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B39D" w14:textId="02B70776" w:rsidR="00591A19" w:rsidRDefault="00591A19" w:rsidP="00591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85DAA" w:rsidRPr="00C85DAA">
        <w:rPr>
          <w:b/>
          <w:i/>
          <w:noProof/>
          <w:sz w:val="28"/>
        </w:rPr>
        <w:t>S5-226</w:t>
      </w:r>
      <w:r w:rsidR="00F15DAF">
        <w:rPr>
          <w:b/>
          <w:i/>
          <w:noProof/>
          <w:sz w:val="28"/>
        </w:rPr>
        <w:t>694</w:t>
      </w:r>
    </w:p>
    <w:p w14:paraId="6AD25EA8" w14:textId="77777777" w:rsidR="00591A19" w:rsidRDefault="00591A19" w:rsidP="00591A1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23863DF5" w14:textId="77777777" w:rsidR="00591A19" w:rsidRPr="00FB3E36" w:rsidRDefault="00591A19" w:rsidP="00591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D64391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47574" w:rsidRPr="00F47574">
        <w:rPr>
          <w:rFonts w:ascii="Arial" w:hAnsi="Arial" w:cs="Arial"/>
          <w:b/>
        </w:rPr>
        <w:t>Correcting solution for charging trigger configuration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50A1C3EF" w:rsidR="00C022E3" w:rsidRPr="00EE370B" w:rsidRDefault="00235BDD">
      <w:pPr>
        <w:rPr>
          <w:iCs/>
        </w:rPr>
      </w:pPr>
      <w:r>
        <w:rPr>
          <w:iCs/>
        </w:rPr>
        <w:t>Correcting the solution #1.7</w:t>
      </w:r>
      <w:r w:rsidR="00536854">
        <w:rPr>
          <w:iCs/>
        </w:rPr>
        <w:t xml:space="preserve"> and adding requirements and key issue to match what the solution covers, editorial corrections to solution #1.4</w:t>
      </w:r>
      <w:r w:rsidR="00C85DAA">
        <w:rPr>
          <w:iCs/>
        </w:rPr>
        <w:t xml:space="preserve"> as well as adding that it solves the new key issue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44BD28AA" w14:textId="77777777" w:rsidR="00386DFF" w:rsidRDefault="00386DFF" w:rsidP="00386DFF">
      <w:pPr>
        <w:pStyle w:val="Heading3"/>
      </w:pPr>
      <w:bookmarkStart w:id="2" w:name="_Toc104192327"/>
      <w:bookmarkStart w:id="3" w:name="_Toc112328378"/>
      <w:r>
        <w:t>7.1.2</w:t>
      </w:r>
      <w:r>
        <w:tab/>
        <w:t>Potential charging requirements</w:t>
      </w:r>
      <w:bookmarkEnd w:id="2"/>
      <w:bookmarkEnd w:id="3"/>
    </w:p>
    <w:p w14:paraId="27CDCE7C" w14:textId="77777777" w:rsidR="00386DFF" w:rsidRDefault="00386DFF" w:rsidP="00386DF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01</w:t>
      </w:r>
      <w:r>
        <w:rPr>
          <w:b/>
          <w:lang w:eastAsia="zh-CN"/>
        </w:rPr>
        <w:t>:</w:t>
      </w:r>
      <w:r>
        <w:t xml:space="preserve"> The charging mechanism in visited MNO should support charging based on the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 for each home MNO.</w:t>
      </w:r>
    </w:p>
    <w:p w14:paraId="1D7744E3" w14:textId="77777777" w:rsidR="00386DFF" w:rsidRDefault="00386DFF" w:rsidP="00386DF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2:</w:t>
      </w:r>
      <w:r>
        <w:t xml:space="preserve"> The charging mechanism in visited MNO should support </w:t>
      </w:r>
      <w:r>
        <w:rPr>
          <w:color w:val="000000"/>
        </w:rPr>
        <w:t xml:space="preserve">collecting charging information related to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 for each home MNO.</w:t>
      </w:r>
    </w:p>
    <w:p w14:paraId="039A8A24" w14:textId="77777777" w:rsidR="00386DFF" w:rsidRDefault="00386DFF" w:rsidP="00386DF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3:</w:t>
      </w:r>
      <w:r>
        <w:t xml:space="preserve"> The charging mechanism in visited MNO should support charging based on the </w:t>
      </w:r>
      <w:r w:rsidRPr="00FF6973">
        <w:t xml:space="preserve">5G connection and mobility </w:t>
      </w:r>
      <w:r>
        <w:t>usage for each home MNO.</w:t>
      </w:r>
    </w:p>
    <w:p w14:paraId="5AB23A1A" w14:textId="77777777" w:rsidR="00386DFF" w:rsidRDefault="00386DFF" w:rsidP="00386DF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4:</w:t>
      </w:r>
      <w:r>
        <w:t xml:space="preserve"> The charging mechanism in visited MNO should support </w:t>
      </w:r>
      <w:r>
        <w:rPr>
          <w:color w:val="000000"/>
        </w:rPr>
        <w:t xml:space="preserve">collecting charging information related to </w:t>
      </w:r>
      <w:r w:rsidRPr="00FF6973">
        <w:t xml:space="preserve">5G connection and mobility </w:t>
      </w:r>
      <w:r>
        <w:t>usage for each home MNO.</w:t>
      </w:r>
    </w:p>
    <w:p w14:paraId="026BEC0A" w14:textId="77777777" w:rsidR="00386DFF" w:rsidRDefault="00386DFF" w:rsidP="00386DF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5:</w:t>
      </w:r>
      <w:r>
        <w:t xml:space="preserve"> The charging mechanism in visited MNO may support </w:t>
      </w:r>
      <w:r>
        <w:rPr>
          <w:color w:val="000000"/>
        </w:rPr>
        <w:t xml:space="preserve">roaming charging profile negotiation related to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charging with each home MNO.</w:t>
      </w:r>
    </w:p>
    <w:p w14:paraId="014AE107" w14:textId="77777777" w:rsidR="00386DFF" w:rsidRDefault="00386DFF" w:rsidP="00386DF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06:</w:t>
      </w:r>
      <w:r>
        <w:t xml:space="preserve"> The charging mechanism in visited MNO should support charging based on SMS usage for each home MNO.</w:t>
      </w:r>
    </w:p>
    <w:p w14:paraId="30A76F29" w14:textId="77777777" w:rsidR="00386DFF" w:rsidRDefault="00386DFF" w:rsidP="00386DFF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07:</w:t>
      </w:r>
      <w:r>
        <w:t xml:space="preserve"> The charging mechanism in visited MNO should support </w:t>
      </w:r>
      <w:r>
        <w:rPr>
          <w:color w:val="000000"/>
        </w:rPr>
        <w:t xml:space="preserve">collecting charging information related to </w:t>
      </w:r>
      <w:r>
        <w:t>SMS usage for each home MNO.</w:t>
      </w:r>
    </w:p>
    <w:p w14:paraId="7426FCD8" w14:textId="1B0A17ED" w:rsidR="00386DFF" w:rsidRDefault="00386DFF" w:rsidP="00386DFF">
      <w:pPr>
        <w:rPr>
          <w:ins w:id="4" w:author="Ericsson" w:date="2022-10-25T14:14:00Z"/>
        </w:rPr>
      </w:pPr>
      <w:ins w:id="5" w:author="Ericsson" w:date="2022-10-25T14:14:00Z">
        <w:r w:rsidRPr="00134408">
          <w:rPr>
            <w:rFonts w:eastAsia="Malgun Gothic"/>
            <w:b/>
            <w:lang w:eastAsia="ko-KR"/>
          </w:rPr>
          <w:t>REQ-</w:t>
        </w:r>
        <w:r w:rsidRPr="00134408">
          <w:rPr>
            <w:b/>
            <w:lang w:eastAsia="zh-CN"/>
          </w:rPr>
          <w:t>CH</w:t>
        </w:r>
        <w:r>
          <w:rPr>
            <w:b/>
            <w:lang w:eastAsia="zh-CN"/>
          </w:rPr>
          <w:t>_VMNO</w:t>
        </w:r>
        <w:r w:rsidRPr="00134408">
          <w:rPr>
            <w:rFonts w:eastAsia="Malgun Gothic"/>
            <w:b/>
            <w:lang w:eastAsia="ko-KR"/>
          </w:rPr>
          <w:t>-</w:t>
        </w:r>
        <w:r w:rsidRPr="00134408">
          <w:rPr>
            <w:rFonts w:hint="eastAsia"/>
            <w:b/>
            <w:lang w:eastAsia="zh-CN"/>
          </w:rPr>
          <w:t>0</w:t>
        </w:r>
        <w:r>
          <w:rPr>
            <w:b/>
            <w:lang w:eastAsia="zh-CN"/>
          </w:rPr>
          <w:t>8:</w:t>
        </w:r>
        <w:r>
          <w:t xml:space="preserve"> The charging </w:t>
        </w:r>
      </w:ins>
      <w:ins w:id="6" w:author="Ericsson" w:date="2022-10-25T14:15:00Z">
        <w:r w:rsidR="004F6307">
          <w:t>triggers</w:t>
        </w:r>
      </w:ins>
      <w:ins w:id="7" w:author="Ericsson" w:date="2022-10-25T14:16:00Z">
        <w:r w:rsidR="00327E88">
          <w:t xml:space="preserve"> to be used</w:t>
        </w:r>
      </w:ins>
      <w:ins w:id="8" w:author="Ericsson" w:date="2022-10-25T14:14:00Z">
        <w:r>
          <w:t xml:space="preserve"> in visited MNO may </w:t>
        </w:r>
      </w:ins>
      <w:ins w:id="9" w:author="Ericsson" w:date="2022-10-25T14:15:00Z">
        <w:r w:rsidR="004F6307">
          <w:t>be</w:t>
        </w:r>
      </w:ins>
      <w:ins w:id="10" w:author="Ericsson" w:date="2022-10-25T14:14:00Z">
        <w:r>
          <w:rPr>
            <w:color w:val="000000"/>
          </w:rPr>
          <w:t xml:space="preserve"> negotiation </w:t>
        </w:r>
        <w:r>
          <w:t>with each home MNO.</w:t>
        </w:r>
      </w:ins>
    </w:p>
    <w:p w14:paraId="09EBC4D6" w14:textId="77777777" w:rsidR="00294A24" w:rsidRDefault="00294A24" w:rsidP="00294A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4A24" w:rsidRPr="00EE370B" w14:paraId="36CC1AFB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EB0283" w14:textId="601CCC20" w:rsidR="00294A24" w:rsidRPr="00EE370B" w:rsidRDefault="00832873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294A24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F33DC49" w14:textId="77777777" w:rsidR="00294A24" w:rsidRDefault="00294A24" w:rsidP="00294A24"/>
    <w:p w14:paraId="4736BE64" w14:textId="77777777" w:rsidR="00294A24" w:rsidRDefault="00294A24" w:rsidP="00294A24">
      <w:pPr>
        <w:pStyle w:val="Heading3"/>
      </w:pPr>
      <w:bookmarkStart w:id="11" w:name="_Toc104192328"/>
      <w:bookmarkStart w:id="12" w:name="_Toc112328379"/>
      <w:r>
        <w:lastRenderedPageBreak/>
        <w:t>7.1.3</w:t>
      </w:r>
      <w:r>
        <w:tab/>
        <w:t>Key issues</w:t>
      </w:r>
      <w:bookmarkEnd w:id="11"/>
      <w:bookmarkEnd w:id="12"/>
      <w:r>
        <w:t xml:space="preserve"> </w:t>
      </w:r>
    </w:p>
    <w:p w14:paraId="1A32D919" w14:textId="77777777" w:rsidR="00294A24" w:rsidRDefault="00294A24" w:rsidP="00294A24">
      <w:r>
        <w:t>The following key issues are identified:</w:t>
      </w:r>
    </w:p>
    <w:p w14:paraId="2BBF5499" w14:textId="77777777" w:rsidR="00294A24" w:rsidRDefault="00294A24" w:rsidP="00294A24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1a</w:t>
      </w:r>
      <w:r w:rsidRPr="00B95774">
        <w:t xml:space="preserve">: </w:t>
      </w:r>
      <w:r w:rsidRPr="00E637A8">
        <w:t>Aggregation of charging information in visited MNO for 5G data connectivity usage per home MNO.</w:t>
      </w:r>
    </w:p>
    <w:p w14:paraId="661D341E" w14:textId="77777777" w:rsidR="00294A24" w:rsidRDefault="00294A24" w:rsidP="00294A24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1b</w:t>
      </w:r>
      <w:r w:rsidRPr="00B95774">
        <w:t xml:space="preserve">: </w:t>
      </w:r>
      <w:r w:rsidRPr="00E637A8">
        <w:t>Aggregation of charging information in visited MNO for 5G connection and mobility usage per home MNO.</w:t>
      </w:r>
    </w:p>
    <w:p w14:paraId="09654821" w14:textId="77777777" w:rsidR="00294A24" w:rsidRPr="007D42ED" w:rsidRDefault="00294A24" w:rsidP="00294A24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1c</w:t>
      </w:r>
      <w:r w:rsidRPr="00B95774">
        <w:t xml:space="preserve">: </w:t>
      </w:r>
      <w:r w:rsidRPr="00E637A8">
        <w:t xml:space="preserve">Aggregation of charging information in visited MNO for </w:t>
      </w:r>
      <w:r>
        <w:t>SMS</w:t>
      </w:r>
      <w:r w:rsidRPr="00E637A8">
        <w:t xml:space="preserve"> usage per home MNO.</w:t>
      </w:r>
    </w:p>
    <w:p w14:paraId="0D8CDCAE" w14:textId="77777777" w:rsidR="00294A24" w:rsidRDefault="00294A24" w:rsidP="00294A24">
      <w:pPr>
        <w:ind w:left="360" w:hanging="360"/>
      </w:pPr>
      <w:r>
        <w:rPr>
          <w:rFonts w:hint="eastAsia"/>
        </w:rPr>
        <w:t>-</w:t>
      </w:r>
      <w:r w:rsidRPr="00B95774">
        <w:tab/>
      </w:r>
      <w:r w:rsidRPr="008E52CB">
        <w:rPr>
          <w:b/>
        </w:rPr>
        <w:t>Key Issue #1d</w:t>
      </w:r>
      <w:r w:rsidRPr="00B95774">
        <w:t>:</w:t>
      </w:r>
      <w:r>
        <w:t xml:space="preserve"> Whether the FBC should be negotiated between </w:t>
      </w:r>
      <w:r w:rsidRPr="00E637A8">
        <w:t xml:space="preserve">visited MNO </w:t>
      </w:r>
      <w:r>
        <w:t>and</w:t>
      </w:r>
      <w:r w:rsidRPr="00E637A8">
        <w:t xml:space="preserve"> home MNO.</w:t>
      </w:r>
      <w:r>
        <w:t xml:space="preserve"> If needed, h</w:t>
      </w:r>
      <w:r w:rsidRPr="00B30CF1">
        <w:t>ow to provide the negotiation mechanism for FBC triggers synchronization, including the charging information and triggers.</w:t>
      </w:r>
    </w:p>
    <w:p w14:paraId="6FFAA5A6" w14:textId="77777777" w:rsidR="00294A24" w:rsidRDefault="00294A24" w:rsidP="00294A24">
      <w:pPr>
        <w:ind w:left="360" w:hanging="360"/>
      </w:pPr>
      <w:r>
        <w:rPr>
          <w:rFonts w:hint="eastAsia"/>
        </w:rPr>
        <w:t>-</w:t>
      </w:r>
      <w:r w:rsidRPr="00B95774">
        <w:tab/>
      </w:r>
      <w:r w:rsidRPr="008E52CB">
        <w:rPr>
          <w:b/>
        </w:rPr>
        <w:t>Key Issue #1</w:t>
      </w:r>
      <w:r>
        <w:rPr>
          <w:b/>
        </w:rPr>
        <w:t>e</w:t>
      </w:r>
      <w:r w:rsidRPr="00B95774">
        <w:t>:</w:t>
      </w:r>
      <w:r w:rsidRPr="00AA27A8">
        <w:t xml:space="preserve"> </w:t>
      </w:r>
      <w:r>
        <w:t xml:space="preserve">How to handle </w:t>
      </w:r>
      <w:r w:rsidRPr="00AA27A8">
        <w:t xml:space="preserve">QoS flow level </w:t>
      </w:r>
      <w:r>
        <w:t>triggers in relationship to</w:t>
      </w:r>
      <w:r w:rsidRPr="00AA27A8">
        <w:t xml:space="preserve"> QFIs</w:t>
      </w:r>
      <w:r w:rsidRPr="00B30F90">
        <w:t>.</w:t>
      </w:r>
    </w:p>
    <w:p w14:paraId="7DB1B21C" w14:textId="77777777" w:rsidR="00294A24" w:rsidRDefault="00294A24" w:rsidP="00294A24">
      <w:pPr>
        <w:ind w:left="360" w:hanging="360"/>
      </w:pPr>
      <w:r>
        <w:rPr>
          <w:rFonts w:hint="eastAsia"/>
        </w:rPr>
        <w:t>-</w:t>
      </w:r>
      <w:r w:rsidRPr="00B95774">
        <w:tab/>
      </w:r>
      <w:r w:rsidRPr="008E52CB">
        <w:rPr>
          <w:b/>
        </w:rPr>
        <w:t>Key Issue #1</w:t>
      </w:r>
      <w:r>
        <w:rPr>
          <w:b/>
        </w:rPr>
        <w:t>f</w:t>
      </w:r>
      <w:r w:rsidRPr="00B95774">
        <w:t>:</w:t>
      </w:r>
      <w:r w:rsidRPr="00AA27A8">
        <w:t xml:space="preserve"> </w:t>
      </w:r>
      <w:r>
        <w:t>How to handle PDU session level triggers when both FBC and QBC are applicable</w:t>
      </w:r>
      <w:r w:rsidRPr="00B30F90">
        <w:t>.</w:t>
      </w:r>
    </w:p>
    <w:p w14:paraId="41185C46" w14:textId="5F7CC510" w:rsidR="00674B21" w:rsidRDefault="00674B21" w:rsidP="00674B21">
      <w:pPr>
        <w:ind w:left="360" w:hanging="360"/>
        <w:rPr>
          <w:ins w:id="13" w:author="Ericsson" w:date="2022-10-25T14:17:00Z"/>
        </w:rPr>
      </w:pPr>
      <w:ins w:id="14" w:author="Ericsson" w:date="2022-10-25T14:17:00Z">
        <w:r>
          <w:rPr>
            <w:rFonts w:hint="eastAsia"/>
          </w:rPr>
          <w:t>-</w:t>
        </w:r>
        <w:r w:rsidRPr="00B95774">
          <w:tab/>
        </w:r>
        <w:r w:rsidRPr="008E52CB">
          <w:rPr>
            <w:b/>
          </w:rPr>
          <w:t>Key Issue #1</w:t>
        </w:r>
        <w:r>
          <w:rPr>
            <w:b/>
          </w:rPr>
          <w:t>g</w:t>
        </w:r>
        <w:r w:rsidRPr="00B95774">
          <w:t>:</w:t>
        </w:r>
        <w:r w:rsidRPr="00AA27A8">
          <w:t xml:space="preserve"> </w:t>
        </w:r>
        <w:r>
          <w:t xml:space="preserve">How to handle </w:t>
        </w:r>
        <w:r w:rsidR="00C32544">
          <w:t>charging</w:t>
        </w:r>
        <w:r>
          <w:t xml:space="preserve"> trigger </w:t>
        </w:r>
      </w:ins>
      <w:ins w:id="15" w:author="Ericsson" w:date="2022-10-25T14:18:00Z">
        <w:r w:rsidR="00C32544">
          <w:t>negotiation between visited and home MNO</w:t>
        </w:r>
      </w:ins>
      <w:ins w:id="16" w:author="Ericsson" w:date="2022-10-25T14:17:00Z">
        <w:r w:rsidRPr="00B30F90">
          <w:t>.</w:t>
        </w:r>
      </w:ins>
    </w:p>
    <w:p w14:paraId="5C76736B" w14:textId="77777777" w:rsidR="00294A24" w:rsidRDefault="00294A2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970" w:rsidRPr="00EE370B" w14:paraId="4C53191A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5FB943" w14:textId="4D093B44" w:rsidR="00E83970" w:rsidRPr="00EE370B" w:rsidRDefault="00832873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E83970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CDB32E" w14:textId="77777777" w:rsidR="00E83970" w:rsidRDefault="00E83970" w:rsidP="008B4517"/>
    <w:p w14:paraId="58638916" w14:textId="77777777" w:rsidR="00AD70BF" w:rsidRDefault="00AD70BF" w:rsidP="00AD70BF">
      <w:pPr>
        <w:pStyle w:val="Heading4"/>
      </w:pPr>
      <w:bookmarkStart w:id="17" w:name="_Toc88734341"/>
      <w:bookmarkStart w:id="18" w:name="_Toc104192342"/>
      <w:bookmarkStart w:id="19" w:name="_Toc112328393"/>
      <w:r>
        <w:t>7.1.4.4</w:t>
      </w:r>
      <w:r>
        <w:tab/>
        <w:t xml:space="preserve">Solution #1.4: </w:t>
      </w:r>
      <w:bookmarkEnd w:id="17"/>
      <w:r w:rsidRPr="00585EEF">
        <w:t xml:space="preserve">Roaming Charging Profile </w:t>
      </w:r>
      <w:r>
        <w:t>exchanged between HPLMN and VPLMN for 5G data connectivity charging</w:t>
      </w:r>
      <w:bookmarkEnd w:id="18"/>
      <w:bookmarkEnd w:id="19"/>
    </w:p>
    <w:p w14:paraId="7D8F00B5" w14:textId="77777777" w:rsidR="00AD70BF" w:rsidRPr="00701C06" w:rsidRDefault="00AD70BF" w:rsidP="00AD70BF">
      <w:pPr>
        <w:pStyle w:val="Heading5"/>
      </w:pPr>
      <w:bookmarkStart w:id="20" w:name="_Toc88734342"/>
      <w:bookmarkStart w:id="21" w:name="_Toc104192343"/>
      <w:bookmarkStart w:id="22" w:name="_Toc112328394"/>
      <w:r>
        <w:t>7.1.4.4.1</w:t>
      </w:r>
      <w:r>
        <w:tab/>
        <w:t>General</w:t>
      </w:r>
      <w:bookmarkEnd w:id="20"/>
      <w:bookmarkEnd w:id="21"/>
      <w:bookmarkEnd w:id="22"/>
    </w:p>
    <w:p w14:paraId="721B1949" w14:textId="3747CD02" w:rsidR="00AD70BF" w:rsidRDefault="00AD70BF" w:rsidP="00AD70BF">
      <w:r>
        <w:t>A possible solution for key issue #1a</w:t>
      </w:r>
      <w:r w:rsidRPr="009F650B">
        <w:t xml:space="preserve"> </w:t>
      </w:r>
      <w:ins w:id="23" w:author="Ericsson" w:date="2022-10-25T14:18:00Z">
        <w:r w:rsidR="003330D9">
          <w:t xml:space="preserve">and #1g </w:t>
        </w:r>
      </w:ins>
      <w:r>
        <w:t xml:space="preserve">covering requirement </w:t>
      </w:r>
      <w:r w:rsidRPr="00F13D90">
        <w:t>REQ-CH_VMNO-0</w:t>
      </w:r>
      <w:r>
        <w:t xml:space="preserve">5, </w:t>
      </w:r>
      <w:r w:rsidRPr="00585EEF">
        <w:t>Roaming Charging Profile negotiation</w:t>
      </w:r>
      <w:r>
        <w:t xml:space="preserve"> enhancement for </w:t>
      </w:r>
      <w:r w:rsidRPr="00E637A8">
        <w:t>5G data connectivity</w:t>
      </w:r>
      <w:r>
        <w:t xml:space="preserve"> charging provided to the home MNO by the visited MNO.</w:t>
      </w:r>
    </w:p>
    <w:p w14:paraId="14A5F757" w14:textId="77777777" w:rsidR="00AD70BF" w:rsidRDefault="00AD70BF" w:rsidP="00AD70BF">
      <w:pPr>
        <w:pStyle w:val="Heading5"/>
      </w:pPr>
      <w:bookmarkStart w:id="24" w:name="_Toc88734347"/>
      <w:bookmarkStart w:id="25" w:name="_Toc104192344"/>
      <w:bookmarkStart w:id="26" w:name="_Toc112328395"/>
      <w:r>
        <w:t>7.1.4.4.2</w:t>
      </w:r>
      <w:r>
        <w:tab/>
        <w:t>Reference architecture</w:t>
      </w:r>
      <w:bookmarkEnd w:id="24"/>
      <w:bookmarkEnd w:id="25"/>
      <w:bookmarkEnd w:id="26"/>
    </w:p>
    <w:p w14:paraId="3E0E74C9" w14:textId="77777777" w:rsidR="00AD70BF" w:rsidRDefault="00AD70BF" w:rsidP="00AD70BF">
      <w:r>
        <w:t>The reference architecture would be the same as in clause 4.2.2 of TS</w:t>
      </w:r>
      <w:r w:rsidRPr="004D3578">
        <w:t> </w:t>
      </w:r>
      <w:r>
        <w:t>32.255</w:t>
      </w:r>
      <w:r w:rsidRPr="004D3578">
        <w:t> </w:t>
      </w:r>
      <w:r>
        <w:t>[4].</w:t>
      </w:r>
    </w:p>
    <w:p w14:paraId="4BA314FE" w14:textId="77777777" w:rsidR="00AD70BF" w:rsidRPr="009A3A9C" w:rsidRDefault="00AD70BF" w:rsidP="00AD70BF">
      <w:pPr>
        <w:pStyle w:val="Heading5"/>
      </w:pPr>
      <w:bookmarkStart w:id="27" w:name="_Toc88734348"/>
      <w:bookmarkStart w:id="28" w:name="_Toc104192345"/>
      <w:bookmarkStart w:id="29" w:name="_Toc112328396"/>
      <w:r w:rsidRPr="009A3A9C">
        <w:t>7.1.4.4.3</w:t>
      </w:r>
      <w:r w:rsidRPr="009A3A9C">
        <w:tab/>
        <w:t>Message flows</w:t>
      </w:r>
      <w:bookmarkEnd w:id="27"/>
      <w:bookmarkEnd w:id="28"/>
      <w:bookmarkEnd w:id="29"/>
    </w:p>
    <w:p w14:paraId="4A69232C" w14:textId="77777777" w:rsidR="00AD70BF" w:rsidRDefault="00AD70BF" w:rsidP="00AD70BF">
      <w:r>
        <w:t>The message flows about r</w:t>
      </w:r>
      <w:r w:rsidRPr="00585EEF">
        <w:t xml:space="preserve">oaming </w:t>
      </w:r>
      <w:r>
        <w:t>c</w:t>
      </w:r>
      <w:r w:rsidRPr="00585EEF">
        <w:t xml:space="preserve">harging </w:t>
      </w:r>
      <w:r>
        <w:t>p</w:t>
      </w:r>
      <w:r w:rsidRPr="00585EEF">
        <w:t>rofile negotiation</w:t>
      </w:r>
      <w:r>
        <w:t xml:space="preserve">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charging are present in the figure 5.2.2.</w:t>
      </w:r>
      <w:r>
        <w:rPr>
          <w:lang w:val="en-US"/>
        </w:rPr>
        <w:t>12</w:t>
      </w:r>
      <w:r>
        <w:t>.</w:t>
      </w:r>
      <w:r>
        <w:rPr>
          <w:lang w:val="en-US"/>
        </w:rPr>
        <w:t>2.1</w:t>
      </w:r>
      <w:r>
        <w:t>, PDU session establishment, of TS</w:t>
      </w:r>
      <w:r w:rsidRPr="004D3578">
        <w:t> </w:t>
      </w:r>
      <w:r>
        <w:t>32.255</w:t>
      </w:r>
      <w:r w:rsidRPr="004D3578">
        <w:t> </w:t>
      </w:r>
      <w:r>
        <w:t>[4].</w:t>
      </w:r>
    </w:p>
    <w:p w14:paraId="3E773317" w14:textId="77777777" w:rsidR="00AD70BF" w:rsidRDefault="00AD70BF" w:rsidP="00AD70BF">
      <w:pPr>
        <w:rPr>
          <w:lang w:eastAsia="zh-CN"/>
        </w:rPr>
      </w:pPr>
      <w:r>
        <w:rPr>
          <w:lang w:eastAsia="zh-CN"/>
        </w:rPr>
        <w:t xml:space="preserve">In the step 13, </w:t>
      </w:r>
    </w:p>
    <w:p w14:paraId="7DEFC69A" w14:textId="77777777" w:rsidR="00AD70BF" w:rsidRPr="00516CB0" w:rsidRDefault="00AD70BF" w:rsidP="00AD70BF">
      <w:pPr>
        <w:pStyle w:val="B1"/>
        <w:rPr>
          <w:i/>
          <w:lang w:val="x-none"/>
        </w:rPr>
      </w:pPr>
      <w:r w:rsidRPr="00516CB0">
        <w:rPr>
          <w:i/>
        </w:rPr>
        <w:t>13ch</w:t>
      </w:r>
      <w:r w:rsidRPr="00516CB0">
        <w:rPr>
          <w:i/>
          <w:lang w:val="en-US"/>
        </w:rPr>
        <w:t>-a</w:t>
      </w:r>
      <w:r w:rsidRPr="00516CB0">
        <w:rPr>
          <w:i/>
        </w:rPr>
        <w:t xml:space="preserve">. Based on "received PDU session conditions" trigger, </w:t>
      </w:r>
      <w:r w:rsidRPr="00516CB0">
        <w:rPr>
          <w:i/>
          <w:lang w:val="en-US"/>
        </w:rPr>
        <w:t>a</w:t>
      </w:r>
      <w:r w:rsidRPr="00516CB0">
        <w:rPr>
          <w:i/>
        </w:rPr>
        <w:t xml:space="preserve"> Charging Data Request [Update] is sent to CHF with charging information received from H-SMF, which includes the HPLMN selected "Roaming Charging Profile"</w:t>
      </w:r>
      <w:r w:rsidRPr="00516CB0">
        <w:rPr>
          <w:i/>
          <w:lang w:val="en-US"/>
        </w:rPr>
        <w:t xml:space="preserve"> </w:t>
      </w:r>
      <w:r w:rsidRPr="00516CB0">
        <w:rPr>
          <w:i/>
        </w:rPr>
        <w:t>and counts per QFI are started.</w:t>
      </w:r>
    </w:p>
    <w:p w14:paraId="72A30C8F" w14:textId="77777777" w:rsidR="00AD70BF" w:rsidRPr="00516CB0" w:rsidRDefault="00AD70BF" w:rsidP="00AD70BF">
      <w:pPr>
        <w:pStyle w:val="B1"/>
        <w:rPr>
          <w:i/>
        </w:rPr>
      </w:pPr>
      <w:r w:rsidRPr="00516CB0">
        <w:rPr>
          <w:i/>
        </w:rPr>
        <w:t>13ch-b. The CHF updates the CDR.</w:t>
      </w:r>
    </w:p>
    <w:p w14:paraId="7425CBA6" w14:textId="77777777" w:rsidR="00AD70BF" w:rsidRPr="00516CB0" w:rsidRDefault="00AD70BF" w:rsidP="00AD70BF">
      <w:pPr>
        <w:pStyle w:val="B1"/>
        <w:rPr>
          <w:i/>
          <w:lang w:val="en-US"/>
        </w:rPr>
      </w:pPr>
      <w:r w:rsidRPr="00516CB0">
        <w:rPr>
          <w:i/>
        </w:rPr>
        <w:t>13ch-c. The CHF acknowledges by sending Charging Data Response</w:t>
      </w:r>
      <w:r>
        <w:rPr>
          <w:i/>
        </w:rPr>
        <w:t xml:space="preserve"> </w:t>
      </w:r>
      <w:r w:rsidRPr="00516CB0">
        <w:rPr>
          <w:i/>
          <w:lang w:eastAsia="zh-CN"/>
        </w:rPr>
        <w:t>[Update] to the V-SMF</w:t>
      </w:r>
      <w:r w:rsidRPr="00516CB0">
        <w:rPr>
          <w:i/>
          <w:lang w:val="en-US" w:eastAsia="zh-CN"/>
        </w:rPr>
        <w:t>.</w:t>
      </w:r>
    </w:p>
    <w:p w14:paraId="69028953" w14:textId="1CEC333A" w:rsidR="00AD70BF" w:rsidRPr="00516CB0" w:rsidDel="001C49AC" w:rsidRDefault="00AD70BF" w:rsidP="00AD70BF">
      <w:pPr>
        <w:rPr>
          <w:del w:id="30" w:author="Ericsson" w:date="2022-10-25T14:12:00Z"/>
          <w:lang w:val="en-US" w:eastAsia="zh-CN"/>
        </w:rPr>
      </w:pPr>
    </w:p>
    <w:p w14:paraId="215B3642" w14:textId="46AEBAC5" w:rsidR="00AD70BF" w:rsidDel="001C49AC" w:rsidRDefault="00AD70BF" w:rsidP="00AD70BF">
      <w:pPr>
        <w:rPr>
          <w:del w:id="31" w:author="Ericsson" w:date="2022-10-25T14:12:00Z"/>
        </w:rPr>
      </w:pPr>
      <w:del w:id="32" w:author="Ericsson" w:date="2022-10-25T14:12:00Z">
        <w:r w:rsidDel="001C49AC">
          <w:rPr>
            <w:color w:val="000000"/>
            <w:sz w:val="22"/>
            <w:szCs w:val="22"/>
            <w:lang w:val="en-US"/>
          </w:rPr>
          <w:delText xml:space="preserve">During </w:delText>
        </w:r>
        <w:r w:rsidRPr="000A65BB" w:rsidDel="001C49AC">
          <w:rPr>
            <w:color w:val="000000"/>
            <w:sz w:val="22"/>
            <w:szCs w:val="22"/>
          </w:rPr>
          <w:delText>PDU session establishment</w:delText>
        </w:r>
        <w:r w:rsidDel="001C49AC">
          <w:rPr>
            <w:color w:val="000000"/>
            <w:sz w:val="22"/>
            <w:szCs w:val="22"/>
          </w:rPr>
          <w:delText>, f</w:delText>
        </w:r>
        <w:r w:rsidRPr="00E05BE4" w:rsidDel="001C49AC">
          <w:rPr>
            <w:color w:val="000000"/>
            <w:sz w:val="22"/>
            <w:szCs w:val="22"/>
          </w:rPr>
          <w:delText xml:space="preserve">or </w:delText>
        </w:r>
        <w:r w:rsidDel="001C49AC">
          <w:rPr>
            <w:color w:val="000000"/>
            <w:sz w:val="22"/>
            <w:szCs w:val="22"/>
          </w:rPr>
          <w:delText>H</w:delText>
        </w:r>
        <w:r w:rsidRPr="00E05BE4" w:rsidDel="001C49AC">
          <w:rPr>
            <w:color w:val="000000"/>
            <w:sz w:val="22"/>
            <w:szCs w:val="22"/>
          </w:rPr>
          <w:delText xml:space="preserve">ome </w:delText>
        </w:r>
        <w:r w:rsidDel="001C49AC">
          <w:rPr>
            <w:color w:val="000000"/>
            <w:sz w:val="22"/>
            <w:szCs w:val="22"/>
          </w:rPr>
          <w:delText>R</w:delText>
        </w:r>
        <w:r w:rsidRPr="00E05BE4" w:rsidDel="001C49AC">
          <w:rPr>
            <w:color w:val="000000"/>
            <w:sz w:val="22"/>
            <w:szCs w:val="22"/>
          </w:rPr>
          <w:delText xml:space="preserve">outed </w:delText>
        </w:r>
        <w:r w:rsidDel="001C49AC">
          <w:rPr>
            <w:color w:val="000000"/>
            <w:sz w:val="22"/>
            <w:szCs w:val="22"/>
          </w:rPr>
          <w:delText>R</w:delText>
        </w:r>
        <w:r w:rsidDel="001C49AC">
          <w:rPr>
            <w:rFonts w:hint="eastAsia"/>
            <w:color w:val="000000"/>
            <w:sz w:val="22"/>
            <w:szCs w:val="22"/>
            <w:lang w:eastAsia="zh-CN"/>
          </w:rPr>
          <w:delText>o</w:delText>
        </w:r>
        <w:r w:rsidDel="001C49AC">
          <w:rPr>
            <w:color w:val="000000"/>
            <w:sz w:val="22"/>
            <w:szCs w:val="22"/>
          </w:rPr>
          <w:delText>aming using</w:delText>
        </w:r>
        <w:r w:rsidRPr="00E05BE4" w:rsidDel="001C49AC">
          <w:rPr>
            <w:color w:val="000000"/>
            <w:sz w:val="22"/>
            <w:szCs w:val="22"/>
          </w:rPr>
          <w:delText xml:space="preserve"> QBC</w:delText>
        </w:r>
        <w:r w:rsidDel="001C49AC">
          <w:rPr>
            <w:color w:val="000000"/>
            <w:sz w:val="22"/>
            <w:szCs w:val="22"/>
          </w:rPr>
          <w:delText xml:space="preserve">, </w:delText>
        </w:r>
        <w:r w:rsidRPr="00E05BE4" w:rsidDel="001C49AC">
          <w:rPr>
            <w:color w:val="000000"/>
            <w:sz w:val="22"/>
            <w:szCs w:val="22"/>
          </w:rPr>
          <w:delText xml:space="preserve">the </w:delText>
        </w:r>
        <w:r w:rsidDel="001C49AC">
          <w:rPr>
            <w:color w:val="000000"/>
            <w:sz w:val="22"/>
            <w:szCs w:val="22"/>
          </w:rPr>
          <w:delText xml:space="preserve">roaming charging profile is sent from the V-CHF to the V-SMF which is then forwarded to the H-CHF (using the H-SMF). The H-CHF may respond with a new roaming charging profile. The H-CHF provided roaming charging profile is then used by the V-SMF (as well as the H-SMF) for the QBC, the new charging roaming profile is also sent to the V-CHF from V-SMF. </w:delText>
        </w:r>
        <w:r w:rsidRPr="00D15C8C" w:rsidDel="001C49AC">
          <w:rPr>
            <w:color w:val="000000"/>
            <w:sz w:val="22"/>
            <w:szCs w:val="22"/>
          </w:rPr>
          <w:delText>The corresponding trigger "received PDU session conditions" in the step 13ch-a should be clarified.</w:delText>
        </w:r>
      </w:del>
    </w:p>
    <w:p w14:paraId="433D342E" w14:textId="383FF3CE" w:rsidR="00AD70BF" w:rsidDel="001C49AC" w:rsidRDefault="00AD70BF" w:rsidP="00AD70BF">
      <w:pPr>
        <w:rPr>
          <w:del w:id="33" w:author="Ericsson" w:date="2022-10-25T14:12:00Z"/>
          <w:color w:val="000000"/>
          <w:sz w:val="22"/>
          <w:szCs w:val="22"/>
        </w:rPr>
      </w:pPr>
    </w:p>
    <w:p w14:paraId="286089E7" w14:textId="77777777" w:rsidR="001C49AC" w:rsidRPr="001C49AC" w:rsidRDefault="001C49AC" w:rsidP="001C49AC">
      <w:pPr>
        <w:rPr>
          <w:ins w:id="34" w:author="Ericsson" w:date="2022-10-25T14:12:00Z"/>
          <w:lang w:eastAsia="zh-CN"/>
        </w:rPr>
      </w:pPr>
      <w:ins w:id="35" w:author="Ericsson" w:date="2022-10-25T14:12:00Z">
        <w:r w:rsidRPr="001C49AC">
          <w:rPr>
            <w:lang w:eastAsia="zh-CN"/>
          </w:rPr>
          <w:t xml:space="preserve">During PDU session establishment, for Home Routed Roaming using QBC, the roaming charging profile is sent from the V-CHF to the V-SMF which is then forwarded to the H-CHF (using the H-SMF). The H-CHF may respond with a new roaming charging profile. The H-CHF provided roaming charging profile is then used by the V-SMF (as well as </w:t>
        </w:r>
        <w:r w:rsidRPr="001C49AC">
          <w:rPr>
            <w:lang w:eastAsia="zh-CN"/>
          </w:rPr>
          <w:lastRenderedPageBreak/>
          <w:t>the H-SMF) for the QBC, the new charging roaming profile is also sent to the V-CHF from V-SMF. The corresponding trigger "received PDU session conditions" in the step 13ch-a should be clarified.</w:t>
        </w:r>
      </w:ins>
    </w:p>
    <w:p w14:paraId="1E079703" w14:textId="77777777" w:rsidR="00AD70BF" w:rsidRDefault="00AD70BF" w:rsidP="00AD70BF">
      <w:pPr>
        <w:rPr>
          <w:lang w:eastAsia="zh-CN"/>
        </w:rPr>
      </w:pPr>
      <w:r>
        <w:rPr>
          <w:lang w:eastAsia="zh-CN"/>
        </w:rPr>
        <w:t>T</w:t>
      </w:r>
      <w:r>
        <w:t>he message flows about r</w:t>
      </w:r>
      <w:r w:rsidRPr="00585EEF">
        <w:t xml:space="preserve">oaming </w:t>
      </w:r>
      <w:r>
        <w:t>c</w:t>
      </w:r>
      <w:r w:rsidRPr="00585EEF">
        <w:t xml:space="preserve">harging </w:t>
      </w:r>
      <w:r>
        <w:t>p</w:t>
      </w:r>
      <w:r w:rsidRPr="00585EEF">
        <w:t>rofile negotiation</w:t>
      </w:r>
      <w:r>
        <w:t xml:space="preserve"> for</w:t>
      </w:r>
      <w:r>
        <w:rPr>
          <w:lang w:eastAsia="zh-CN"/>
        </w:rPr>
        <w:t xml:space="preserve"> </w:t>
      </w:r>
      <w:r w:rsidRPr="001C53A3">
        <w:rPr>
          <w:lang w:eastAsia="zh-CN"/>
        </w:rPr>
        <w:t>Roaming Home routed PDU session - inter-PLMN V-SMF change</w:t>
      </w:r>
      <w:r>
        <w:rPr>
          <w:lang w:eastAsia="zh-CN"/>
        </w:rPr>
        <w:t>, specified in the</w:t>
      </w:r>
      <w:r w:rsidRPr="006001C6">
        <w:rPr>
          <w:lang w:eastAsia="zh-CN"/>
        </w:rPr>
        <w:t xml:space="preserve"> </w:t>
      </w:r>
      <w:r>
        <w:rPr>
          <w:lang w:eastAsia="zh-CN"/>
        </w:rPr>
        <w:t>figure 5.2.2.14.9, of TS 32.255[4],</w:t>
      </w:r>
    </w:p>
    <w:p w14:paraId="243920D0" w14:textId="77777777" w:rsidR="00AD70BF" w:rsidRDefault="00AD70BF" w:rsidP="00AD70BF">
      <w:pPr>
        <w:rPr>
          <w:lang w:eastAsia="zh-CN"/>
        </w:rPr>
      </w:pPr>
      <w:r>
        <w:rPr>
          <w:lang w:eastAsia="zh-CN"/>
        </w:rPr>
        <w:t xml:space="preserve">In the step 8ach-a, </w:t>
      </w:r>
    </w:p>
    <w:p w14:paraId="3EAC936B" w14:textId="77777777" w:rsidR="00AD70BF" w:rsidRPr="0014734C" w:rsidRDefault="00AD70BF" w:rsidP="00AD70BF">
      <w:pPr>
        <w:pStyle w:val="B1"/>
        <w:rPr>
          <w:i/>
          <w:lang w:val="x-none"/>
        </w:rPr>
      </w:pPr>
      <w:r w:rsidRPr="0014734C">
        <w:rPr>
          <w:i/>
        </w:rPr>
        <w:t xml:space="preserve">8ach-a. A Charging Data Request [Update] is sent to H-CHF in HPLMN, indicating the V-SMF </w:t>
      </w:r>
      <w:proofErr w:type="gramStart"/>
      <w:r w:rsidRPr="0014734C">
        <w:rPr>
          <w:i/>
        </w:rPr>
        <w:t>change</w:t>
      </w:r>
      <w:proofErr w:type="gramEnd"/>
      <w:r w:rsidRPr="0014734C">
        <w:rPr>
          <w:i/>
        </w:rPr>
        <w:t xml:space="preserve"> and "Roaming Charging Profile" received from the VPLMN.</w:t>
      </w:r>
    </w:p>
    <w:p w14:paraId="7DA05120" w14:textId="77777777" w:rsidR="00AD70BF" w:rsidRPr="0014734C" w:rsidRDefault="00AD70BF" w:rsidP="00AD70BF">
      <w:pPr>
        <w:pStyle w:val="B1"/>
        <w:rPr>
          <w:i/>
        </w:rPr>
      </w:pPr>
      <w:r w:rsidRPr="0014734C">
        <w:rPr>
          <w:i/>
        </w:rPr>
        <w:t>8ach-b. The H-CHF in HPLMN updates the CDR.</w:t>
      </w:r>
    </w:p>
    <w:p w14:paraId="0A552FFD" w14:textId="77777777" w:rsidR="00AD70BF" w:rsidRPr="0014734C" w:rsidRDefault="00AD70BF" w:rsidP="00AD70BF">
      <w:pPr>
        <w:pStyle w:val="B1"/>
        <w:rPr>
          <w:i/>
        </w:rPr>
      </w:pPr>
      <w:r w:rsidRPr="0014734C">
        <w:rPr>
          <w:i/>
        </w:rPr>
        <w:t xml:space="preserve">8ach-c. The H-CHF in HPLMN acknowledges by sending Charging Data Response </w:t>
      </w:r>
      <w:r w:rsidRPr="0014734C">
        <w:rPr>
          <w:i/>
          <w:lang w:eastAsia="zh-CN"/>
        </w:rPr>
        <w:t>[Update] to the H-SMF</w:t>
      </w:r>
      <w:r w:rsidRPr="0014734C">
        <w:rPr>
          <w:i/>
        </w:rPr>
        <w:t xml:space="preserve"> and supplies the HPLMN selected "Roaming Charging Profile" for this VPLMN.</w:t>
      </w:r>
    </w:p>
    <w:p w14:paraId="011EBE07" w14:textId="77777777" w:rsidR="00AD70BF" w:rsidRDefault="00AD70BF" w:rsidP="00AD70BF">
      <w:pPr>
        <w:rPr>
          <w:lang w:eastAsia="zh-CN"/>
        </w:rPr>
      </w:pPr>
      <w:r>
        <w:rPr>
          <w:lang w:eastAsia="zh-CN"/>
        </w:rPr>
        <w:t xml:space="preserve">In the step 8cch-a, </w:t>
      </w:r>
    </w:p>
    <w:p w14:paraId="136CC01A" w14:textId="77777777" w:rsidR="00AD70BF" w:rsidRPr="0014734C" w:rsidRDefault="00AD70BF" w:rsidP="00AD70BF">
      <w:pPr>
        <w:pStyle w:val="B1"/>
        <w:rPr>
          <w:i/>
        </w:rPr>
      </w:pPr>
      <w:r w:rsidRPr="0014734C">
        <w:rPr>
          <w:i/>
        </w:rPr>
        <w:t>8cch</w:t>
      </w:r>
      <w:r w:rsidRPr="0014734C">
        <w:rPr>
          <w:i/>
          <w:lang w:val="en-US"/>
        </w:rPr>
        <w:t>-a</w:t>
      </w:r>
      <w:r w:rsidRPr="0014734C">
        <w:rPr>
          <w:i/>
        </w:rPr>
        <w:t>. A Charging Data Request [Update] is sent to V-CHF with charging information received from H-SMF, which includes the HPLMN selected "Roaming Charging Profile".</w:t>
      </w:r>
    </w:p>
    <w:p w14:paraId="4E1269B5" w14:textId="77777777" w:rsidR="00AD70BF" w:rsidRPr="0014734C" w:rsidRDefault="00AD70BF" w:rsidP="00AD70BF">
      <w:pPr>
        <w:pStyle w:val="B1"/>
        <w:rPr>
          <w:i/>
        </w:rPr>
      </w:pPr>
      <w:r w:rsidRPr="0014734C">
        <w:rPr>
          <w:i/>
        </w:rPr>
        <w:t>8cch-b. The V-CHF updates the CDR.</w:t>
      </w:r>
    </w:p>
    <w:p w14:paraId="336E15F1" w14:textId="77777777" w:rsidR="00AD70BF" w:rsidRPr="0014734C" w:rsidRDefault="00AD70BF" w:rsidP="00AD70BF">
      <w:pPr>
        <w:pStyle w:val="B1"/>
        <w:rPr>
          <w:i/>
          <w:lang w:val="en-US"/>
        </w:rPr>
      </w:pPr>
      <w:r w:rsidRPr="0014734C">
        <w:rPr>
          <w:i/>
        </w:rPr>
        <w:t xml:space="preserve">8cch-c. The V-CHF acknowledges by sending Charging Data Response </w:t>
      </w:r>
      <w:r w:rsidRPr="0014734C">
        <w:rPr>
          <w:i/>
          <w:lang w:eastAsia="zh-CN"/>
        </w:rPr>
        <w:t>[Update] to the V-SMF</w:t>
      </w:r>
      <w:r w:rsidRPr="0014734C">
        <w:rPr>
          <w:i/>
          <w:lang w:val="en-US" w:eastAsia="zh-CN"/>
        </w:rPr>
        <w:t>.</w:t>
      </w:r>
    </w:p>
    <w:p w14:paraId="214C7DCB" w14:textId="2B9A3B5A" w:rsidR="00AD70BF" w:rsidRDefault="00AD70BF" w:rsidP="00AD70BF">
      <w:pPr>
        <w:rPr>
          <w:lang w:eastAsia="zh-CN"/>
        </w:rPr>
      </w:pPr>
      <w:r>
        <w:t>How to report the updated</w:t>
      </w:r>
      <w:r w:rsidRPr="00985EA4">
        <w:t xml:space="preserve"> "Roaming Charging Profile</w:t>
      </w:r>
      <w:r w:rsidRPr="00855A73">
        <w:t>"</w:t>
      </w:r>
      <w:r>
        <w:t xml:space="preserve"> to V-CHF should be clarified without the </w:t>
      </w:r>
      <w:del w:id="36" w:author="Ericsson" w:date="2022-10-25T14:09:00Z">
        <w:r w:rsidDel="008D6EAF">
          <w:delText>addiontion</w:delText>
        </w:r>
      </w:del>
      <w:ins w:id="37" w:author="Ericsson" w:date="2022-10-25T14:09:00Z">
        <w:r w:rsidR="008D6EAF">
          <w:t>addition</w:t>
        </w:r>
      </w:ins>
      <w:r>
        <w:t xml:space="preserve"> of a special trigger.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updated</w:t>
      </w:r>
      <w:r w:rsidRPr="00985EA4">
        <w:t xml:space="preserve"> "</w:t>
      </w:r>
      <w:r>
        <w:rPr>
          <w:lang w:eastAsia="zh-CN"/>
        </w:rPr>
        <w:t xml:space="preserve">Roaming Charging </w:t>
      </w:r>
      <w:del w:id="38" w:author="Ericsson" w:date="2022-10-25T14:09:00Z">
        <w:r w:rsidDel="008D6EAF">
          <w:rPr>
            <w:lang w:eastAsia="zh-CN"/>
          </w:rPr>
          <w:delText>Profile</w:delText>
        </w:r>
        <w:r w:rsidRPr="00985EA4" w:rsidDel="008D6EAF">
          <w:delText>"</w:delText>
        </w:r>
        <w:r w:rsidDel="008D6EAF">
          <w:rPr>
            <w:lang w:eastAsia="zh-CN"/>
          </w:rPr>
          <w:delText>will</w:delText>
        </w:r>
      </w:del>
      <w:ins w:id="39" w:author="Ericsson" w:date="2022-10-25T14:09:00Z">
        <w:r w:rsidR="008D6EAF">
          <w:rPr>
            <w:lang w:eastAsia="zh-CN"/>
          </w:rPr>
          <w:t>Profile</w:t>
        </w:r>
      </w:ins>
      <w:ins w:id="40" w:author="Ericsson" w:date="2022-11-04T14:12:00Z">
        <w:r w:rsidR="009E0379" w:rsidRPr="00855A73">
          <w:t>"</w:t>
        </w:r>
        <w:r w:rsidR="009E0379">
          <w:t xml:space="preserve"> </w:t>
        </w:r>
      </w:ins>
      <w:ins w:id="41" w:author="Ericsson" w:date="2022-10-25T14:09:00Z">
        <w:r w:rsidR="008D6EAF">
          <w:rPr>
            <w:lang w:eastAsia="zh-CN"/>
          </w:rPr>
          <w:t>will</w:t>
        </w:r>
      </w:ins>
      <w:r>
        <w:rPr>
          <w:lang w:eastAsia="zh-CN"/>
        </w:rPr>
        <w:t xml:space="preserve"> be reported in the next Charging Data Request [Update] which is armed by </w:t>
      </w:r>
      <w:r w:rsidRPr="00F15DA6">
        <w:rPr>
          <w:lang w:eastAsia="zh-CN"/>
        </w:rPr>
        <w:t>subsequent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triggers.</w:t>
      </w:r>
      <w:r>
        <w:rPr>
          <w:lang w:eastAsia="zh-CN"/>
        </w:rPr>
        <w:t xml:space="preserve"> </w:t>
      </w:r>
    </w:p>
    <w:p w14:paraId="0E8293EA" w14:textId="3AD60C3E" w:rsidR="00AD70BF" w:rsidDel="00F277CD" w:rsidRDefault="00AD70BF" w:rsidP="00AD70BF">
      <w:pPr>
        <w:rPr>
          <w:del w:id="42" w:author="Ericsson" w:date="2022-10-25T14:12:00Z"/>
          <w:lang w:eastAsia="zh-CN"/>
        </w:rPr>
      </w:pPr>
    </w:p>
    <w:p w14:paraId="42713034" w14:textId="477E12BC" w:rsidR="00AD70BF" w:rsidRDefault="00AD70BF" w:rsidP="00AD70BF">
      <w:r>
        <w:rPr>
          <w:lang w:eastAsia="zh-CN"/>
        </w:rPr>
        <w:t>T</w:t>
      </w:r>
      <w:r>
        <w:t>he message flows about r</w:t>
      </w:r>
      <w:r w:rsidRPr="00585EEF">
        <w:t xml:space="preserve">oaming </w:t>
      </w:r>
      <w:r>
        <w:t>c</w:t>
      </w:r>
      <w:r w:rsidRPr="00585EEF">
        <w:t xml:space="preserve">harging </w:t>
      </w:r>
      <w:r>
        <w:t>p</w:t>
      </w:r>
      <w:r w:rsidRPr="00585EEF">
        <w:t>rofile negotiation</w:t>
      </w:r>
      <w:r>
        <w:t xml:space="preserve"> for </w:t>
      </w:r>
      <w:del w:id="43" w:author="Ericsson" w:date="2022-10-25T14:10:00Z">
        <w:r w:rsidDel="008D6EAF">
          <w:delText>r</w:delText>
        </w:r>
        <w:r w:rsidRPr="005731DA" w:rsidDel="008D6EAF">
          <w:rPr>
            <w:lang w:val="x-none" w:eastAsia="zh-CN"/>
          </w:rPr>
          <w:delText>oaming</w:delText>
        </w:r>
      </w:del>
      <w:ins w:id="44" w:author="Ericsson" w:date="2022-10-25T14:10:00Z">
        <w:r w:rsidR="008D6EAF" w:rsidRPr="005731DA">
          <w:rPr>
            <w:lang w:val="x-none" w:eastAsia="zh-CN"/>
          </w:rPr>
          <w:t>roaming</w:t>
        </w:r>
      </w:ins>
      <w:r w:rsidRPr="005731DA">
        <w:rPr>
          <w:lang w:val="x-none" w:eastAsia="zh-CN"/>
        </w:rPr>
        <w:t xml:space="preserve"> Home routed PDU session - int</w:t>
      </w:r>
      <w:r>
        <w:rPr>
          <w:lang w:val="x-none" w:eastAsia="zh-CN"/>
        </w:rPr>
        <w:t>ra</w:t>
      </w:r>
      <w:r w:rsidRPr="005731DA">
        <w:rPr>
          <w:lang w:val="x-none" w:eastAsia="zh-CN"/>
        </w:rPr>
        <w:t>-PLMN V-SMF change</w:t>
      </w:r>
      <w:r>
        <w:t xml:space="preserve"> are present in the clause </w:t>
      </w:r>
      <w:r w:rsidRPr="005731DA">
        <w:rPr>
          <w:lang w:val="x-none" w:eastAsia="zh-CN"/>
        </w:rPr>
        <w:t>5.2.2.14.</w:t>
      </w:r>
      <w:r>
        <w:t>10 of TS 32.255[4].</w:t>
      </w:r>
    </w:p>
    <w:p w14:paraId="0B531D93" w14:textId="77777777" w:rsidR="00AD70BF" w:rsidRPr="00CF04CC" w:rsidRDefault="00AD70BF" w:rsidP="00AD70BF">
      <w:r>
        <w:rPr>
          <w:rFonts w:hint="eastAsia"/>
          <w:lang w:eastAsia="zh-CN"/>
        </w:rPr>
        <w:t>T</w:t>
      </w:r>
      <w:r>
        <w:rPr>
          <w:lang w:eastAsia="zh-CN"/>
        </w:rPr>
        <w:t>he Roaming Charging Profile is transferred from old V-SMF to the new V-SMF.</w:t>
      </w:r>
    </w:p>
    <w:p w14:paraId="0EA24C59" w14:textId="77777777" w:rsidR="00AD70BF" w:rsidRPr="001017C9" w:rsidRDefault="00AD70BF" w:rsidP="00AD70BF">
      <w:pPr>
        <w:pStyle w:val="B1"/>
        <w:rPr>
          <w:i/>
          <w:sz w:val="18"/>
        </w:rPr>
      </w:pPr>
      <w:r w:rsidRPr="001017C9">
        <w:rPr>
          <w:i/>
          <w:sz w:val="18"/>
        </w:rPr>
        <w:t>3- 4b.</w:t>
      </w:r>
      <w:r w:rsidRPr="001017C9">
        <w:rPr>
          <w:i/>
          <w:sz w:val="18"/>
        </w:rPr>
        <w:tab/>
        <w:t>SM Context retrieval by new V-SMF from the old V-SMF. The Charging Id containing Charging Id1 value, the "Home Roaming Charging Profile", and the V-CHF address, are conveyed to the new V-SMF.</w:t>
      </w:r>
    </w:p>
    <w:p w14:paraId="0357B1CD" w14:textId="77777777" w:rsidR="00AD70BF" w:rsidRPr="00B03788" w:rsidRDefault="00AD70BF" w:rsidP="00AD70BF">
      <w:r>
        <w:rPr>
          <w:rFonts w:hint="eastAsia"/>
          <w:lang w:eastAsia="zh-CN"/>
        </w:rPr>
        <w:t>N</w:t>
      </w:r>
      <w:r>
        <w:rPr>
          <w:lang w:eastAsia="zh-CN"/>
        </w:rPr>
        <w:t>o enhancement is required.</w:t>
      </w:r>
      <w:r w:rsidRPr="004874F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he Roaming Charging Profile is NOT negotiated again.</w:t>
      </w:r>
    </w:p>
    <w:p w14:paraId="76338F7E" w14:textId="77777777" w:rsidR="00832873" w:rsidRDefault="00832873" w:rsidP="008328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2873" w:rsidRPr="00EE370B" w14:paraId="4146CC0D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14D547" w14:textId="6C7A27C2" w:rsidR="00832873" w:rsidRPr="00EE370B" w:rsidRDefault="00832873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40EDE98" w14:textId="77777777" w:rsidR="00832873" w:rsidRDefault="00832873" w:rsidP="00832873"/>
    <w:p w14:paraId="2E9E87E7" w14:textId="3215AC51" w:rsidR="005F48D7" w:rsidRDefault="005F48D7" w:rsidP="005F48D7">
      <w:pPr>
        <w:pStyle w:val="Heading4"/>
      </w:pPr>
      <w:bookmarkStart w:id="45" w:name="_Toc112328405"/>
      <w:r>
        <w:t>7.1.4.7</w:t>
      </w:r>
      <w:r>
        <w:tab/>
        <w:t xml:space="preserve">Solution #1.7: </w:t>
      </w:r>
      <w:r w:rsidRPr="00585EEF">
        <w:t xml:space="preserve">Roaming </w:t>
      </w:r>
      <w:ins w:id="46" w:author="Ericsson" w:date="2022-10-25T14:29:00Z">
        <w:r w:rsidR="00A06B4D">
          <w:t xml:space="preserve">charging trigger </w:t>
        </w:r>
      </w:ins>
      <w:ins w:id="47" w:author="Ericsson" w:date="2022-10-25T14:30:00Z">
        <w:r w:rsidR="007478F1">
          <w:t xml:space="preserve">preconfigured in VPLMN based on </w:t>
        </w:r>
      </w:ins>
      <w:ins w:id="48" w:author="Ericsson" w:date="2022-10-25T14:29:00Z">
        <w:r w:rsidR="00A06B4D">
          <w:t xml:space="preserve">negotiation </w:t>
        </w:r>
      </w:ins>
      <w:ins w:id="49" w:author="Ericsson" w:date="2022-10-25T14:30:00Z">
        <w:r w:rsidR="007478F1">
          <w:t>with</w:t>
        </w:r>
      </w:ins>
      <w:ins w:id="50" w:author="Ericsson" w:date="2022-10-25T14:29:00Z">
        <w:r w:rsidR="00A06B4D">
          <w:t xml:space="preserve"> HPLMN</w:t>
        </w:r>
      </w:ins>
      <w:del w:id="51" w:author="Ericsson" w:date="2022-10-25T14:29:00Z">
        <w:r w:rsidRPr="00585EEF" w:rsidDel="00A06B4D">
          <w:delText xml:space="preserve">Charging Profile </w:delText>
        </w:r>
        <w:r w:rsidDel="00A06B4D">
          <w:delText>configured in VPLMN for 5G data connectivity charging</w:delText>
        </w:r>
      </w:del>
      <w:bookmarkEnd w:id="45"/>
    </w:p>
    <w:p w14:paraId="12D07AAB" w14:textId="77777777" w:rsidR="005F48D7" w:rsidRPr="00701C06" w:rsidRDefault="005F48D7" w:rsidP="005F48D7">
      <w:pPr>
        <w:pStyle w:val="Heading5"/>
      </w:pPr>
      <w:bookmarkStart w:id="52" w:name="_Toc112328406"/>
      <w:r>
        <w:t>7.1.4.7.1</w:t>
      </w:r>
      <w:r>
        <w:tab/>
        <w:t>General</w:t>
      </w:r>
      <w:bookmarkEnd w:id="52"/>
    </w:p>
    <w:p w14:paraId="62FEAC1D" w14:textId="6A33F215" w:rsidR="005F48D7" w:rsidDel="00A06B4D" w:rsidRDefault="00A06B4D" w:rsidP="00A06B4D">
      <w:pPr>
        <w:rPr>
          <w:del w:id="53" w:author="Ericsson" w:date="2022-10-25T14:29:00Z"/>
        </w:rPr>
      </w:pPr>
      <w:ins w:id="54" w:author="Ericsson" w:date="2022-10-25T14:29:00Z">
        <w:r>
          <w:t xml:space="preserve">A possible solution for key issue #1g covering requirements </w:t>
        </w:r>
        <w:r w:rsidRPr="00F13D90">
          <w:t>REQ-CH_VMNO-0</w:t>
        </w:r>
        <w:r>
          <w:t xml:space="preserve">5 and </w:t>
        </w:r>
        <w:r w:rsidRPr="00F13D90">
          <w:t>REQ-CH_VMNO-0</w:t>
        </w:r>
      </w:ins>
      <w:ins w:id="55" w:author="Ericsson v1" w:date="2022-11-15T09:10:00Z">
        <w:r w:rsidR="004A3825">
          <w:t>8</w:t>
        </w:r>
      </w:ins>
      <w:ins w:id="56" w:author="Ericsson" w:date="2022-10-25T14:29:00Z">
        <w:r>
          <w:t>, using preconfigured roaming charging triggers.</w:t>
        </w:r>
      </w:ins>
      <w:del w:id="57" w:author="Ericsson" w:date="2022-10-25T14:29:00Z">
        <w:r w:rsidR="005F48D7" w:rsidDel="00A06B4D">
          <w:delText xml:space="preserve">A possible solution for key issues </w:delText>
        </w:r>
      </w:del>
      <w:del w:id="58" w:author="Ericsson" w:date="2022-10-25T14:28:00Z">
        <w:r w:rsidR="005F48D7" w:rsidDel="005F48D7">
          <w:delText xml:space="preserve">#1b </w:delText>
        </w:r>
      </w:del>
      <w:del w:id="59" w:author="Ericsson" w:date="2022-10-25T14:29:00Z">
        <w:r w:rsidR="005F48D7" w:rsidDel="00A06B4D">
          <w:delText xml:space="preserve">covering requirement </w:delText>
        </w:r>
        <w:r w:rsidR="005F48D7" w:rsidRPr="00927336" w:rsidDel="00A06B4D">
          <w:rPr>
            <w:rFonts w:eastAsia="Malgun Gothic"/>
            <w:bCs/>
            <w:lang w:eastAsia="ko-KR"/>
          </w:rPr>
          <w:delText>REQ-</w:delText>
        </w:r>
        <w:r w:rsidR="005F48D7" w:rsidRPr="00927336" w:rsidDel="00A06B4D">
          <w:rPr>
            <w:bCs/>
            <w:lang w:eastAsia="zh-CN"/>
          </w:rPr>
          <w:delText>CH_VMNO</w:delText>
        </w:r>
        <w:r w:rsidR="005F48D7" w:rsidRPr="00927336" w:rsidDel="00A06B4D">
          <w:rPr>
            <w:rFonts w:eastAsia="Malgun Gothic"/>
            <w:bCs/>
            <w:lang w:eastAsia="ko-KR"/>
          </w:rPr>
          <w:delText>-</w:delText>
        </w:r>
        <w:r w:rsidR="005F48D7" w:rsidRPr="00927336" w:rsidDel="00A06B4D">
          <w:rPr>
            <w:rFonts w:hint="eastAsia"/>
            <w:bCs/>
            <w:lang w:eastAsia="zh-CN"/>
          </w:rPr>
          <w:delText>0</w:delText>
        </w:r>
        <w:r w:rsidR="005F48D7" w:rsidRPr="00927336" w:rsidDel="00A06B4D">
          <w:rPr>
            <w:bCs/>
          </w:rPr>
          <w:delText>5</w:delText>
        </w:r>
        <w:r w:rsidR="005F48D7" w:rsidDel="00A06B4D">
          <w:delText xml:space="preserve">, </w:delText>
        </w:r>
        <w:r w:rsidR="005F48D7" w:rsidRPr="00585EEF" w:rsidDel="00A06B4D">
          <w:delText>Roaming Charging Profile negotiation</w:delText>
        </w:r>
        <w:r w:rsidR="005F48D7" w:rsidDel="00A06B4D">
          <w:delText xml:space="preserve"> for </w:delText>
        </w:r>
        <w:r w:rsidR="005F48D7" w:rsidRPr="00E637A8" w:rsidDel="00A06B4D">
          <w:delText>5G data connectivity</w:delText>
        </w:r>
        <w:r w:rsidR="005F48D7" w:rsidDel="00A06B4D">
          <w:delText xml:space="preserve"> charging provided to the visited MNO by the home MNO. </w:delText>
        </w:r>
      </w:del>
    </w:p>
    <w:p w14:paraId="5F1DC500" w14:textId="12FADDF6" w:rsidR="005F48D7" w:rsidRDefault="005F48D7">
      <w:pPr>
        <w:pPrChange w:id="60" w:author="Ericsson" w:date="2022-10-25T14:29:00Z">
          <w:pPr>
            <w:pStyle w:val="EditorsNote"/>
          </w:pPr>
        </w:pPrChange>
      </w:pPr>
      <w:del w:id="61" w:author="Ericsson" w:date="2022-10-25T14:29:00Z">
        <w:r w:rsidDel="00A06B4D">
          <w:rPr>
            <w:lang w:val="en-US" w:eastAsia="zh-CN"/>
          </w:rPr>
          <w:delText xml:space="preserve">Editor’s Note: </w:delText>
        </w:r>
        <w:r w:rsidDel="00A06B4D">
          <w:delText>A solution using configuration of the triggers for the interaction with the H-CHF in other NFs (i.e., AMF and SMSF) even if there is no roaming charging profile for these NFs is FFS.</w:delText>
        </w:r>
      </w:del>
    </w:p>
    <w:p w14:paraId="141B837E" w14:textId="77777777" w:rsidR="005F48D7" w:rsidRDefault="005F48D7" w:rsidP="005F48D7">
      <w:pPr>
        <w:pStyle w:val="Heading5"/>
      </w:pPr>
      <w:bookmarkStart w:id="62" w:name="_Toc112328407"/>
      <w:r>
        <w:t>7.1.4.7.2</w:t>
      </w:r>
      <w:r>
        <w:tab/>
        <w:t>Reference architecture</w:t>
      </w:r>
      <w:bookmarkEnd w:id="62"/>
    </w:p>
    <w:p w14:paraId="7E90413A" w14:textId="7248E7E9" w:rsidR="005F48D7" w:rsidRDefault="007478F1" w:rsidP="005F48D7">
      <w:ins w:id="63" w:author="Ericsson" w:date="2022-10-25T14:30:00Z">
        <w:r>
          <w:t>The reference architecture would be the same as in clauses7.1.4.1.2, 7.1.4.2.2, and 7.1.4.5.2.</w:t>
        </w:r>
      </w:ins>
      <w:del w:id="64" w:author="Ericsson" w:date="2022-10-25T14:30:00Z">
        <w:r w:rsidR="005F48D7" w:rsidDel="007478F1">
          <w:delText>The reference architecture would be the same as in solution #1.1 clause 7.1.4.1.</w:delText>
        </w:r>
      </w:del>
    </w:p>
    <w:p w14:paraId="7F2340B5" w14:textId="77777777" w:rsidR="005F48D7" w:rsidRPr="009A3A9C" w:rsidRDefault="005F48D7" w:rsidP="005F48D7">
      <w:pPr>
        <w:pStyle w:val="Heading5"/>
      </w:pPr>
      <w:bookmarkStart w:id="65" w:name="_Toc112328408"/>
      <w:r w:rsidRPr="009A3A9C">
        <w:t>7.1.4.</w:t>
      </w:r>
      <w:r>
        <w:t>7</w:t>
      </w:r>
      <w:r w:rsidRPr="009A3A9C">
        <w:t>.3</w:t>
      </w:r>
      <w:r w:rsidRPr="009A3A9C">
        <w:tab/>
        <w:t>Message flows</w:t>
      </w:r>
      <w:bookmarkEnd w:id="65"/>
    </w:p>
    <w:p w14:paraId="5ECC8714" w14:textId="3029A8BE" w:rsidR="00274687" w:rsidRDefault="005F48D7" w:rsidP="005F48D7">
      <w:pPr>
        <w:rPr>
          <w:ins w:id="66" w:author="Ericsson" w:date="2022-10-25T14:33:00Z"/>
        </w:rPr>
      </w:pPr>
      <w:r>
        <w:t xml:space="preserve">The negotiation of how the </w:t>
      </w:r>
      <w:del w:id="67" w:author="Ericsson" w:date="2022-10-25T14:34:00Z">
        <w:r w:rsidDel="003A4237">
          <w:delText xml:space="preserve">roaming </w:delText>
        </w:r>
      </w:del>
      <w:r>
        <w:t xml:space="preserve">charging </w:t>
      </w:r>
      <w:del w:id="68" w:author="Ericsson" w:date="2022-10-25T14:34:00Z">
        <w:r w:rsidDel="003A4237">
          <w:delText xml:space="preserve">profile </w:delText>
        </w:r>
      </w:del>
      <w:ins w:id="69" w:author="Ericsson" w:date="2022-10-25T14:34:00Z">
        <w:r w:rsidR="003A4237">
          <w:t xml:space="preserve">triggers </w:t>
        </w:r>
      </w:ins>
      <w:r>
        <w:t>should be configured is done as part of the roaming agreement between the VPLMN and HPLMN outside the scope of 3GPP SA5.</w:t>
      </w:r>
    </w:p>
    <w:p w14:paraId="06765CAA" w14:textId="01123DA0" w:rsidR="005F48D7" w:rsidRDefault="005F48D7" w:rsidP="005F48D7">
      <w:r>
        <w:lastRenderedPageBreak/>
        <w:t xml:space="preserve">The negotiated roaming charging </w:t>
      </w:r>
      <w:del w:id="70" w:author="Ericsson" w:date="2022-10-25T14:30:00Z">
        <w:r w:rsidDel="007478F1">
          <w:delText xml:space="preserve">profile </w:delText>
        </w:r>
      </w:del>
      <w:ins w:id="71" w:author="Ericsson" w:date="2022-10-25T14:30:00Z">
        <w:r w:rsidR="007478F1">
          <w:t>tri</w:t>
        </w:r>
      </w:ins>
      <w:ins w:id="72" w:author="Ericsson" w:date="2022-10-25T14:31:00Z">
        <w:r w:rsidR="007478F1">
          <w:t>ggers</w:t>
        </w:r>
      </w:ins>
      <w:ins w:id="73" w:author="Ericsson" w:date="2022-10-25T14:30:00Z">
        <w:r w:rsidR="007478F1">
          <w:t xml:space="preserve"> </w:t>
        </w:r>
      </w:ins>
      <w:del w:id="74" w:author="Ericsson" w:date="2022-10-25T14:34:00Z">
        <w:r w:rsidDel="00274687">
          <w:delText xml:space="preserve">is </w:delText>
        </w:r>
      </w:del>
      <w:ins w:id="75" w:author="Ericsson" w:date="2022-10-25T14:34:00Z">
        <w:r w:rsidR="00274687">
          <w:t xml:space="preserve">are </w:t>
        </w:r>
      </w:ins>
      <w:del w:id="76" w:author="Ericsson" w:date="2022-10-25T14:34:00Z">
        <w:r w:rsidDel="00274687">
          <w:delText xml:space="preserve">then </w:delText>
        </w:r>
      </w:del>
      <w:r>
        <w:t xml:space="preserve">configured in the </w:t>
      </w:r>
      <w:ins w:id="77" w:author="Ericsson" w:date="2022-10-25T14:31:00Z">
        <w:r w:rsidR="00BE1622">
          <w:t xml:space="preserve">VPLMN’s </w:t>
        </w:r>
      </w:ins>
      <w:r>
        <w:t>V-CHF</w:t>
      </w:r>
      <w:del w:id="78" w:author="Ericsson" w:date="2022-10-25T14:31:00Z">
        <w:r w:rsidDel="007478F1">
          <w:delText xml:space="preserve"> or</w:delText>
        </w:r>
      </w:del>
      <w:ins w:id="79" w:author="Ericsson" w:date="2022-10-25T14:31:00Z">
        <w:r w:rsidR="007478F1">
          <w:t>,</w:t>
        </w:r>
      </w:ins>
      <w:r>
        <w:t xml:space="preserve"> V-SMF, </w:t>
      </w:r>
      <w:ins w:id="80" w:author="Ericsson" w:date="2022-10-25T14:31:00Z">
        <w:r w:rsidR="007478F1">
          <w:t>AMF</w:t>
        </w:r>
        <w:r w:rsidR="00BE1622">
          <w:t xml:space="preserve">, </w:t>
        </w:r>
      </w:ins>
      <w:ins w:id="81" w:author="Ericsson" w:date="2022-10-25T14:32:00Z">
        <w:r w:rsidR="000B00D0">
          <w:t xml:space="preserve">and </w:t>
        </w:r>
      </w:ins>
      <w:ins w:id="82" w:author="Ericsson" w:date="2022-10-25T14:31:00Z">
        <w:r w:rsidR="00BE1622">
          <w:t>SMSF</w:t>
        </w:r>
      </w:ins>
      <w:ins w:id="83" w:author="Ericsson" w:date="2022-10-25T14:32:00Z">
        <w:r w:rsidR="000B00D0">
          <w:t>.</w:t>
        </w:r>
      </w:ins>
      <w:ins w:id="84" w:author="Ericsson" w:date="2022-10-25T14:31:00Z">
        <w:r w:rsidR="00BE1622">
          <w:t xml:space="preserve"> </w:t>
        </w:r>
      </w:ins>
      <w:del w:id="85" w:author="Ericsson" w:date="2022-10-25T14:32:00Z">
        <w:r w:rsidDel="000B00D0">
          <w:delText xml:space="preserve">this </w:delText>
        </w:r>
      </w:del>
      <w:ins w:id="86" w:author="Ericsson" w:date="2022-10-25T14:32:00Z">
        <w:r w:rsidR="000B00D0">
          <w:t>These pre</w:t>
        </w:r>
      </w:ins>
      <w:r>
        <w:t xml:space="preserve">configured </w:t>
      </w:r>
      <w:del w:id="87" w:author="Ericsson" w:date="2022-10-25T14:32:00Z">
        <w:r w:rsidDel="000B00D0">
          <w:delText xml:space="preserve">roaming </w:delText>
        </w:r>
      </w:del>
      <w:r>
        <w:t xml:space="preserve">charging </w:t>
      </w:r>
      <w:ins w:id="88" w:author="Ericsson" w:date="2022-10-25T14:32:00Z">
        <w:r w:rsidR="000B00D0">
          <w:t>triggers</w:t>
        </w:r>
      </w:ins>
      <w:del w:id="89" w:author="Ericsson" w:date="2022-10-25T14:32:00Z">
        <w:r w:rsidDel="000B00D0">
          <w:delText>profil</w:delText>
        </w:r>
        <w:r w:rsidDel="00B60AE5">
          <w:delText>e</w:delText>
        </w:r>
      </w:del>
      <w:r>
        <w:t xml:space="preserve"> could be specific to the HPLMN of the UE. In </w:t>
      </w:r>
      <w:del w:id="90" w:author="Ericsson v1" w:date="2022-11-15T09:13:00Z">
        <w:r w:rsidDel="00D56758">
          <w:delText xml:space="preserve">this </w:delText>
        </w:r>
      </w:del>
      <w:ins w:id="91" w:author="Ericsson v1" w:date="2022-11-15T09:13:00Z">
        <w:r w:rsidR="00D56758">
          <w:t xml:space="preserve">SMF </w:t>
        </w:r>
      </w:ins>
      <w:r>
        <w:t xml:space="preserve">case the roaming charging </w:t>
      </w:r>
      <w:del w:id="92" w:author="Ericsson v1" w:date="2022-11-17T00:41:00Z">
        <w:r w:rsidDel="00B22340">
          <w:delText xml:space="preserve">profile </w:delText>
        </w:r>
      </w:del>
      <w:ins w:id="93" w:author="Ericsson v1" w:date="2022-11-17T00:41:00Z">
        <w:r w:rsidR="00B22340">
          <w:t xml:space="preserve">triggers </w:t>
        </w:r>
      </w:ins>
      <w:ins w:id="94" w:author="Ericsson" w:date="2022-10-25T14:33:00Z">
        <w:r w:rsidR="00B60AE5">
          <w:t>would</w:t>
        </w:r>
      </w:ins>
      <w:del w:id="95" w:author="Ericsson" w:date="2022-10-25T14:33:00Z">
        <w:r w:rsidDel="00B60AE5">
          <w:delText>is</w:delText>
        </w:r>
      </w:del>
      <w:r>
        <w:t xml:space="preserve"> only </w:t>
      </w:r>
      <w:ins w:id="96" w:author="Ericsson" w:date="2022-10-25T14:33:00Z">
        <w:r w:rsidR="00B60AE5">
          <w:t xml:space="preserve">be </w:t>
        </w:r>
      </w:ins>
      <w:r>
        <w:t>exchanged between the V-SMF and V-CHF.</w:t>
      </w:r>
    </w:p>
    <w:p w14:paraId="2ABBEB33" w14:textId="77777777" w:rsidR="00832873" w:rsidRDefault="00832873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7" w:name="clause4"/>
            <w:bookmarkEnd w:id="9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E65D3" w14:textId="77777777" w:rsidR="00442B3C" w:rsidRDefault="00442B3C">
      <w:r>
        <w:separator/>
      </w:r>
    </w:p>
  </w:endnote>
  <w:endnote w:type="continuationSeparator" w:id="0">
    <w:p w14:paraId="02F8B462" w14:textId="77777777" w:rsidR="00442B3C" w:rsidRDefault="00442B3C">
      <w:r>
        <w:continuationSeparator/>
      </w:r>
    </w:p>
  </w:endnote>
  <w:endnote w:type="continuationNotice" w:id="1">
    <w:p w14:paraId="43F7CF44" w14:textId="77777777" w:rsidR="00442B3C" w:rsidRDefault="00442B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F75D3" w14:textId="77777777" w:rsidR="00442B3C" w:rsidRDefault="00442B3C">
      <w:r>
        <w:separator/>
      </w:r>
    </w:p>
  </w:footnote>
  <w:footnote w:type="continuationSeparator" w:id="0">
    <w:p w14:paraId="024D34EC" w14:textId="77777777" w:rsidR="00442B3C" w:rsidRDefault="00442B3C">
      <w:r>
        <w:continuationSeparator/>
      </w:r>
    </w:p>
  </w:footnote>
  <w:footnote w:type="continuationNotice" w:id="1">
    <w:p w14:paraId="36BCD9AF" w14:textId="77777777" w:rsidR="00442B3C" w:rsidRDefault="00442B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78B"/>
    <w:rsid w:val="00045E60"/>
    <w:rsid w:val="00050843"/>
    <w:rsid w:val="00053791"/>
    <w:rsid w:val="000558EA"/>
    <w:rsid w:val="000625F7"/>
    <w:rsid w:val="000659A7"/>
    <w:rsid w:val="000674DB"/>
    <w:rsid w:val="000718E3"/>
    <w:rsid w:val="000724AD"/>
    <w:rsid w:val="00074722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E57FF"/>
    <w:rsid w:val="000E7E9D"/>
    <w:rsid w:val="00100226"/>
    <w:rsid w:val="0010401F"/>
    <w:rsid w:val="001040E2"/>
    <w:rsid w:val="00105D83"/>
    <w:rsid w:val="0010665D"/>
    <w:rsid w:val="001106D7"/>
    <w:rsid w:val="00111FE5"/>
    <w:rsid w:val="00114503"/>
    <w:rsid w:val="00123119"/>
    <w:rsid w:val="00127316"/>
    <w:rsid w:val="00134287"/>
    <w:rsid w:val="00137DA0"/>
    <w:rsid w:val="00145E8B"/>
    <w:rsid w:val="00155D0B"/>
    <w:rsid w:val="0016187F"/>
    <w:rsid w:val="001630FC"/>
    <w:rsid w:val="0016601C"/>
    <w:rsid w:val="0016777E"/>
    <w:rsid w:val="001678DF"/>
    <w:rsid w:val="00173FA3"/>
    <w:rsid w:val="001759FB"/>
    <w:rsid w:val="001804B0"/>
    <w:rsid w:val="00181067"/>
    <w:rsid w:val="00184B6F"/>
    <w:rsid w:val="001861E5"/>
    <w:rsid w:val="00193A3A"/>
    <w:rsid w:val="00196640"/>
    <w:rsid w:val="001A3116"/>
    <w:rsid w:val="001A672C"/>
    <w:rsid w:val="001B1652"/>
    <w:rsid w:val="001B16E3"/>
    <w:rsid w:val="001C3EC8"/>
    <w:rsid w:val="001C49AC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5BDD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70B45"/>
    <w:rsid w:val="00274625"/>
    <w:rsid w:val="00274687"/>
    <w:rsid w:val="00286C8F"/>
    <w:rsid w:val="00294A24"/>
    <w:rsid w:val="002A1857"/>
    <w:rsid w:val="002A2667"/>
    <w:rsid w:val="002A2DFA"/>
    <w:rsid w:val="002A424A"/>
    <w:rsid w:val="002A6B8C"/>
    <w:rsid w:val="002B0C1E"/>
    <w:rsid w:val="002B1D57"/>
    <w:rsid w:val="002B49FB"/>
    <w:rsid w:val="002B764F"/>
    <w:rsid w:val="002C2BDD"/>
    <w:rsid w:val="002C7CC9"/>
    <w:rsid w:val="002D0662"/>
    <w:rsid w:val="002D08AA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797A"/>
    <w:rsid w:val="003219D1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4F39"/>
    <w:rsid w:val="00384012"/>
    <w:rsid w:val="00386DFF"/>
    <w:rsid w:val="003923AF"/>
    <w:rsid w:val="0039589D"/>
    <w:rsid w:val="003A33CE"/>
    <w:rsid w:val="003A4237"/>
    <w:rsid w:val="003A58F7"/>
    <w:rsid w:val="003B1077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3137"/>
    <w:rsid w:val="00415212"/>
    <w:rsid w:val="004222AC"/>
    <w:rsid w:val="00423C36"/>
    <w:rsid w:val="00424682"/>
    <w:rsid w:val="00433F93"/>
    <w:rsid w:val="00440414"/>
    <w:rsid w:val="00442B3C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D5"/>
    <w:rsid w:val="00485551"/>
    <w:rsid w:val="004856F7"/>
    <w:rsid w:val="00485E3C"/>
    <w:rsid w:val="00493C19"/>
    <w:rsid w:val="004A067A"/>
    <w:rsid w:val="004A3825"/>
    <w:rsid w:val="004B4CF0"/>
    <w:rsid w:val="004C31D2"/>
    <w:rsid w:val="004C4516"/>
    <w:rsid w:val="004C6AE9"/>
    <w:rsid w:val="004D3286"/>
    <w:rsid w:val="004D55C2"/>
    <w:rsid w:val="004D6E02"/>
    <w:rsid w:val="004E494B"/>
    <w:rsid w:val="004E6FB9"/>
    <w:rsid w:val="004F0231"/>
    <w:rsid w:val="004F2478"/>
    <w:rsid w:val="004F6307"/>
    <w:rsid w:val="004F70D4"/>
    <w:rsid w:val="00503133"/>
    <w:rsid w:val="005047E3"/>
    <w:rsid w:val="0050717F"/>
    <w:rsid w:val="0051377E"/>
    <w:rsid w:val="00521131"/>
    <w:rsid w:val="00522B01"/>
    <w:rsid w:val="00535CEA"/>
    <w:rsid w:val="00535DC2"/>
    <w:rsid w:val="00536854"/>
    <w:rsid w:val="005410F6"/>
    <w:rsid w:val="005508F0"/>
    <w:rsid w:val="00551467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B0966"/>
    <w:rsid w:val="005B1822"/>
    <w:rsid w:val="005B2EC6"/>
    <w:rsid w:val="005B795D"/>
    <w:rsid w:val="005C3EC2"/>
    <w:rsid w:val="005D3D20"/>
    <w:rsid w:val="005D638F"/>
    <w:rsid w:val="005D7926"/>
    <w:rsid w:val="005F103E"/>
    <w:rsid w:val="005F455E"/>
    <w:rsid w:val="005F48D7"/>
    <w:rsid w:val="005F5887"/>
    <w:rsid w:val="005F68A6"/>
    <w:rsid w:val="006036E5"/>
    <w:rsid w:val="00605F58"/>
    <w:rsid w:val="006102D4"/>
    <w:rsid w:val="00613820"/>
    <w:rsid w:val="0061460F"/>
    <w:rsid w:val="00617A23"/>
    <w:rsid w:val="00626007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71AC1"/>
    <w:rsid w:val="00674B21"/>
    <w:rsid w:val="00675B3C"/>
    <w:rsid w:val="006776C4"/>
    <w:rsid w:val="00690E64"/>
    <w:rsid w:val="00694F34"/>
    <w:rsid w:val="0069529E"/>
    <w:rsid w:val="006958F4"/>
    <w:rsid w:val="00695B4B"/>
    <w:rsid w:val="006A4DA6"/>
    <w:rsid w:val="006B0FAF"/>
    <w:rsid w:val="006B1DDC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704238"/>
    <w:rsid w:val="00706E79"/>
    <w:rsid w:val="00710352"/>
    <w:rsid w:val="00712189"/>
    <w:rsid w:val="00720B46"/>
    <w:rsid w:val="00721233"/>
    <w:rsid w:val="00721478"/>
    <w:rsid w:val="00736ADB"/>
    <w:rsid w:val="00743617"/>
    <w:rsid w:val="0074526A"/>
    <w:rsid w:val="007460FB"/>
    <w:rsid w:val="007478F1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57D"/>
    <w:rsid w:val="007C27B0"/>
    <w:rsid w:val="007C70C4"/>
    <w:rsid w:val="007D510F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35BE"/>
    <w:rsid w:val="00897C04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D6EAF"/>
    <w:rsid w:val="008E0070"/>
    <w:rsid w:val="008E38F4"/>
    <w:rsid w:val="008F5F33"/>
    <w:rsid w:val="00907B77"/>
    <w:rsid w:val="00926ABD"/>
    <w:rsid w:val="00927336"/>
    <w:rsid w:val="009340E8"/>
    <w:rsid w:val="00934240"/>
    <w:rsid w:val="00937DC5"/>
    <w:rsid w:val="00942F96"/>
    <w:rsid w:val="00947F4E"/>
    <w:rsid w:val="00950A03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E0379"/>
    <w:rsid w:val="009F06A1"/>
    <w:rsid w:val="009F182F"/>
    <w:rsid w:val="009F1B84"/>
    <w:rsid w:val="009F46F1"/>
    <w:rsid w:val="009F5AB2"/>
    <w:rsid w:val="00A03FA3"/>
    <w:rsid w:val="00A06B4D"/>
    <w:rsid w:val="00A06D6D"/>
    <w:rsid w:val="00A1010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A8A"/>
    <w:rsid w:val="00A62E2B"/>
    <w:rsid w:val="00A728BD"/>
    <w:rsid w:val="00A76D73"/>
    <w:rsid w:val="00A828C6"/>
    <w:rsid w:val="00A84A94"/>
    <w:rsid w:val="00A86F72"/>
    <w:rsid w:val="00A92B21"/>
    <w:rsid w:val="00A93BD8"/>
    <w:rsid w:val="00AA0121"/>
    <w:rsid w:val="00AA0B5F"/>
    <w:rsid w:val="00AA5F1C"/>
    <w:rsid w:val="00AA6A80"/>
    <w:rsid w:val="00AB0E22"/>
    <w:rsid w:val="00AB2729"/>
    <w:rsid w:val="00AB53A5"/>
    <w:rsid w:val="00AC2738"/>
    <w:rsid w:val="00AC29C9"/>
    <w:rsid w:val="00AD0849"/>
    <w:rsid w:val="00AD1DAA"/>
    <w:rsid w:val="00AD3B7F"/>
    <w:rsid w:val="00AD70BF"/>
    <w:rsid w:val="00AE1176"/>
    <w:rsid w:val="00AE2377"/>
    <w:rsid w:val="00AE4183"/>
    <w:rsid w:val="00AE4527"/>
    <w:rsid w:val="00AF1E23"/>
    <w:rsid w:val="00B01AFF"/>
    <w:rsid w:val="00B02B27"/>
    <w:rsid w:val="00B03A48"/>
    <w:rsid w:val="00B04477"/>
    <w:rsid w:val="00B05CC7"/>
    <w:rsid w:val="00B13FEB"/>
    <w:rsid w:val="00B1750D"/>
    <w:rsid w:val="00B203BC"/>
    <w:rsid w:val="00B22340"/>
    <w:rsid w:val="00B27E39"/>
    <w:rsid w:val="00B34B8E"/>
    <w:rsid w:val="00B350D8"/>
    <w:rsid w:val="00B3513A"/>
    <w:rsid w:val="00B519A9"/>
    <w:rsid w:val="00B56C1B"/>
    <w:rsid w:val="00B60AE5"/>
    <w:rsid w:val="00B610E5"/>
    <w:rsid w:val="00B630B9"/>
    <w:rsid w:val="00B668E9"/>
    <w:rsid w:val="00B72E37"/>
    <w:rsid w:val="00B765FB"/>
    <w:rsid w:val="00B879F0"/>
    <w:rsid w:val="00B96540"/>
    <w:rsid w:val="00BA457C"/>
    <w:rsid w:val="00BB6AA6"/>
    <w:rsid w:val="00BC716D"/>
    <w:rsid w:val="00BD0299"/>
    <w:rsid w:val="00BD36E3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C022E3"/>
    <w:rsid w:val="00C10A49"/>
    <w:rsid w:val="00C11A33"/>
    <w:rsid w:val="00C11E8F"/>
    <w:rsid w:val="00C17453"/>
    <w:rsid w:val="00C22E35"/>
    <w:rsid w:val="00C23088"/>
    <w:rsid w:val="00C32544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85DAA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41606"/>
    <w:rsid w:val="00D437FF"/>
    <w:rsid w:val="00D464A0"/>
    <w:rsid w:val="00D47739"/>
    <w:rsid w:val="00D47DB7"/>
    <w:rsid w:val="00D5130C"/>
    <w:rsid w:val="00D56758"/>
    <w:rsid w:val="00D57284"/>
    <w:rsid w:val="00D60944"/>
    <w:rsid w:val="00D62265"/>
    <w:rsid w:val="00D73AC8"/>
    <w:rsid w:val="00D7779E"/>
    <w:rsid w:val="00D81FFB"/>
    <w:rsid w:val="00D8512E"/>
    <w:rsid w:val="00D90F85"/>
    <w:rsid w:val="00D9236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7D8B"/>
    <w:rsid w:val="00DD460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27BA1"/>
    <w:rsid w:val="00E30155"/>
    <w:rsid w:val="00E30587"/>
    <w:rsid w:val="00E31ED9"/>
    <w:rsid w:val="00E356CC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3970"/>
    <w:rsid w:val="00E855DD"/>
    <w:rsid w:val="00E91FE1"/>
    <w:rsid w:val="00EA03E4"/>
    <w:rsid w:val="00EA4646"/>
    <w:rsid w:val="00EA56C1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5DAF"/>
    <w:rsid w:val="00F21A28"/>
    <w:rsid w:val="00F21EAD"/>
    <w:rsid w:val="00F22F0B"/>
    <w:rsid w:val="00F24DE9"/>
    <w:rsid w:val="00F25535"/>
    <w:rsid w:val="00F277CD"/>
    <w:rsid w:val="00F32800"/>
    <w:rsid w:val="00F32809"/>
    <w:rsid w:val="00F37204"/>
    <w:rsid w:val="00F47282"/>
    <w:rsid w:val="00F47574"/>
    <w:rsid w:val="00F5045C"/>
    <w:rsid w:val="00F50574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703D"/>
    <w:rsid w:val="00F8763E"/>
    <w:rsid w:val="00F91E09"/>
    <w:rsid w:val="00F96F18"/>
    <w:rsid w:val="00FA1405"/>
    <w:rsid w:val="00FA4EA8"/>
    <w:rsid w:val="00FA5078"/>
    <w:rsid w:val="00FA59C6"/>
    <w:rsid w:val="00FC0736"/>
    <w:rsid w:val="00FC430C"/>
    <w:rsid w:val="00FD1638"/>
    <w:rsid w:val="00FD276A"/>
    <w:rsid w:val="00FD3AEA"/>
    <w:rsid w:val="00FD5180"/>
    <w:rsid w:val="00FE25DC"/>
    <w:rsid w:val="00FE2A87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9DB145-AF04-41FF-BFE9-3EDDEB49D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16</cp:revision>
  <cp:lastPrinted>1899-12-31T23:00:00Z</cp:lastPrinted>
  <dcterms:created xsi:type="dcterms:W3CDTF">2022-11-04T11:52:00Z</dcterms:created>
  <dcterms:modified xsi:type="dcterms:W3CDTF">2022-11-18T00:08:00Z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